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0A8FAC9D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2D2DC9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796ECC">
          <w:rPr>
            <w:b/>
            <w:i/>
            <w:noProof/>
            <w:sz w:val="28"/>
          </w:rPr>
          <w:t>R3-23</w:t>
        </w:r>
      </w:fldSimple>
      <w:r w:rsidR="006153E0">
        <w:rPr>
          <w:b/>
          <w:i/>
          <w:noProof/>
          <w:sz w:val="28"/>
        </w:rPr>
        <w:t>3744</w:t>
      </w:r>
    </w:p>
    <w:p w14:paraId="73EDF0F9" w14:textId="77777777" w:rsidR="002D2DC9" w:rsidRDefault="002D2DC9" w:rsidP="002D2D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1B5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0F34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1B5B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0F34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7BEE7" w:rsidR="001E41F3" w:rsidRPr="00410371" w:rsidRDefault="006153E0" w:rsidP="00DD4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80C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8781F" w:rsidR="001E41F3" w:rsidRPr="00410371" w:rsidRDefault="001B5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F34">
                <w:rPr>
                  <w:b/>
                  <w:noProof/>
                  <w:sz w:val="28"/>
                </w:rPr>
                <w:t>17.</w:t>
              </w:r>
              <w:r w:rsidR="00DD480C">
                <w:rPr>
                  <w:b/>
                  <w:noProof/>
                  <w:sz w:val="28"/>
                </w:rPr>
                <w:t>5</w:t>
              </w:r>
              <w:r w:rsidR="00680F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F3D9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(BLCR to 38</w:t>
            </w:r>
            <w:r>
              <w:t>.401</w:t>
            </w:r>
            <w:r w:rsidRPr="00C91B21">
              <w:t>) 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D1EA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6153E0"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1B5B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80F3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18846A72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</w:t>
            </w:r>
            <w:r w:rsidR="00081DA7">
              <w:rPr>
                <w:noProof/>
                <w:lang w:eastAsia="zh-CN"/>
              </w:rPr>
              <w:t xml:space="preserve">the </w:t>
            </w:r>
            <w:r w:rsidR="00680F34">
              <w:rPr>
                <w:noProof/>
                <w:lang w:eastAsia="zh-CN"/>
              </w:rPr>
              <w:t>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00D18DEE" w14:textId="33AA607F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R3-232124.</w:t>
            </w:r>
          </w:p>
          <w:p w14:paraId="3EC5B22F" w14:textId="77777777" w:rsidR="00796ECC" w:rsidRDefault="0079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 R3-23</w:t>
            </w:r>
            <w:r w:rsidR="00A477D3">
              <w:rPr>
                <w:noProof/>
                <w:lang w:eastAsia="zh-CN"/>
              </w:rPr>
              <w:t>3555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R3-233485.</w:t>
            </w:r>
          </w:p>
          <w:p w14:paraId="6ACA4173" w14:textId="2BA7EB09" w:rsidR="006153E0" w:rsidRDefault="00615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43506C37" w14:textId="77777777" w:rsidR="00273DB1" w:rsidRPr="00B8401F" w:rsidRDefault="00273DB1" w:rsidP="00273DB1">
      <w:pPr>
        <w:pStyle w:val="EW"/>
      </w:pPr>
      <w:r w:rsidRPr="00B8401F">
        <w:t>5GC</w:t>
      </w:r>
      <w:r w:rsidRPr="00B8401F">
        <w:tab/>
        <w:t>5G Core Network</w:t>
      </w:r>
    </w:p>
    <w:p w14:paraId="7F544761" w14:textId="77777777" w:rsidR="00273DB1" w:rsidRPr="00B8401F" w:rsidRDefault="00273DB1" w:rsidP="00273DB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5F43466D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2F1BCE8" w14:textId="77777777" w:rsidR="00273DB1" w:rsidRPr="00B8401F" w:rsidRDefault="00273DB1" w:rsidP="00273DB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7EE8ED0A" w14:textId="77777777" w:rsidR="00273DB1" w:rsidRDefault="00273DB1" w:rsidP="00273DB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48DA93E4" w14:textId="77777777" w:rsidR="00273DB1" w:rsidRDefault="00273DB1" w:rsidP="00273DB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04686407" w14:textId="77777777" w:rsidR="00273DB1" w:rsidRDefault="00273DB1" w:rsidP="00273DB1">
      <w:pPr>
        <w:pStyle w:val="EW"/>
      </w:pPr>
      <w:r>
        <w:t>CHO</w:t>
      </w:r>
      <w:r>
        <w:tab/>
        <w:t>Conditional Handover</w:t>
      </w:r>
    </w:p>
    <w:p w14:paraId="33D21DFC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1ED5244A" w14:textId="77777777" w:rsidR="00273DB1" w:rsidRPr="00CA4F23" w:rsidRDefault="00273DB1" w:rsidP="00273DB1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71DDF941" w14:textId="77777777" w:rsidR="00273DB1" w:rsidRPr="00CA4F23" w:rsidRDefault="00273DB1" w:rsidP="00273DB1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6BB032AA" w14:textId="77777777" w:rsidR="00273DB1" w:rsidRPr="00CA4F23" w:rsidRDefault="00273DB1" w:rsidP="00273DB1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61948DEE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1B15CC23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2E452B0A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2E90EDAF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8FB1E41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4C468A0" w14:textId="77777777" w:rsidR="00273DB1" w:rsidRPr="00B8401F" w:rsidRDefault="00273DB1" w:rsidP="00273DB1">
      <w:pPr>
        <w:pStyle w:val="EW"/>
      </w:pPr>
      <w:r w:rsidRPr="00B8401F">
        <w:t>F1-U</w:t>
      </w:r>
      <w:r w:rsidRPr="00B8401F">
        <w:tab/>
        <w:t>F1 User plane interface</w:t>
      </w:r>
    </w:p>
    <w:p w14:paraId="1DEE80C4" w14:textId="77777777" w:rsidR="00273DB1" w:rsidRPr="00B8401F" w:rsidRDefault="00273DB1" w:rsidP="00273DB1">
      <w:pPr>
        <w:pStyle w:val="EW"/>
      </w:pPr>
      <w:r w:rsidRPr="00B8401F">
        <w:t>F1-C</w:t>
      </w:r>
      <w:r w:rsidRPr="00B8401F">
        <w:tab/>
        <w:t>F1 Control plane interface</w:t>
      </w:r>
    </w:p>
    <w:p w14:paraId="61CEB359" w14:textId="77777777" w:rsidR="00273DB1" w:rsidRPr="00B8401F" w:rsidRDefault="00273DB1" w:rsidP="00273DB1">
      <w:pPr>
        <w:pStyle w:val="EW"/>
      </w:pPr>
      <w:r w:rsidRPr="00B8401F">
        <w:t>F1AP</w:t>
      </w:r>
      <w:r w:rsidRPr="00B8401F">
        <w:tab/>
        <w:t>F1 Application Protocol</w:t>
      </w:r>
    </w:p>
    <w:p w14:paraId="51C3367F" w14:textId="77777777" w:rsidR="00273DB1" w:rsidRPr="00B8401F" w:rsidRDefault="00273DB1" w:rsidP="00273DB1">
      <w:pPr>
        <w:pStyle w:val="EW"/>
      </w:pPr>
      <w:r w:rsidRPr="00B8401F">
        <w:t>FDD</w:t>
      </w:r>
      <w:r w:rsidRPr="00B8401F">
        <w:tab/>
        <w:t>Frequency Division Duplex</w:t>
      </w:r>
    </w:p>
    <w:p w14:paraId="490E85D2" w14:textId="77777777" w:rsidR="00273DB1" w:rsidRDefault="00273DB1" w:rsidP="00273DB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4D30A167" w14:textId="77777777" w:rsidR="00273DB1" w:rsidRPr="00B8401F" w:rsidRDefault="00273DB1" w:rsidP="00273DB1">
      <w:pPr>
        <w:pStyle w:val="EW"/>
      </w:pPr>
      <w:r w:rsidRPr="00B8401F">
        <w:t>GTP-U</w:t>
      </w:r>
      <w:r w:rsidRPr="00B8401F">
        <w:tab/>
        <w:t>GPRS Tunnelling Protocol</w:t>
      </w:r>
    </w:p>
    <w:p w14:paraId="5DACDDA2" w14:textId="77777777" w:rsidR="00273DB1" w:rsidRDefault="00273DB1" w:rsidP="00273DB1">
      <w:pPr>
        <w:pStyle w:val="EW"/>
      </w:pPr>
      <w:r>
        <w:t>IAB</w:t>
      </w:r>
      <w:r>
        <w:tab/>
        <w:t>Integrated Access and Backhaul</w:t>
      </w:r>
    </w:p>
    <w:p w14:paraId="4BBF7B4C" w14:textId="77777777" w:rsidR="00273DB1" w:rsidRPr="00B8401F" w:rsidRDefault="00273DB1" w:rsidP="00273DB1">
      <w:pPr>
        <w:pStyle w:val="EW"/>
      </w:pPr>
      <w:r w:rsidRPr="00B8401F">
        <w:t>IP</w:t>
      </w:r>
      <w:r w:rsidRPr="00B8401F">
        <w:tab/>
        <w:t>Internet Protocol</w:t>
      </w:r>
    </w:p>
    <w:p w14:paraId="0BE9FE96" w14:textId="77777777" w:rsidR="00273DB1" w:rsidRDefault="00273DB1" w:rsidP="00273DB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AD86A27" w14:textId="77777777" w:rsidR="00273DB1" w:rsidRDefault="00273DB1" w:rsidP="00273DB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4B6D33B5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76582EB" w14:textId="77777777" w:rsidR="00273DB1" w:rsidRDefault="00273DB1" w:rsidP="00273DB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4C5C34E2" w14:textId="77777777" w:rsidR="00273DB1" w:rsidRDefault="00273DB1" w:rsidP="00273DB1">
      <w:pPr>
        <w:pStyle w:val="EW"/>
      </w:pPr>
      <w:r>
        <w:t>MN</w:t>
      </w:r>
      <w:r>
        <w:tab/>
        <w:t>Master Node</w:t>
      </w:r>
    </w:p>
    <w:p w14:paraId="08658ED5" w14:textId="77777777" w:rsidR="00273DB1" w:rsidRDefault="00273DB1" w:rsidP="00273DB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3B2534DB" w14:textId="77777777" w:rsidR="00273DB1" w:rsidRPr="00B8401F" w:rsidRDefault="00273DB1" w:rsidP="00273DB1">
      <w:pPr>
        <w:pStyle w:val="EW"/>
      </w:pPr>
      <w:r>
        <w:t>MRB</w:t>
      </w:r>
      <w:r>
        <w:tab/>
        <w:t>MBS Radio Bearer</w:t>
      </w:r>
    </w:p>
    <w:p w14:paraId="5AB4B6E8" w14:textId="1D69873C" w:rsidR="009769D1" w:rsidRDefault="00273DB1" w:rsidP="00273DB1">
      <w:pPr>
        <w:pStyle w:val="EW"/>
        <w:rPr>
          <w:ins w:id="8" w:author="Author"/>
        </w:rPr>
      </w:pPr>
      <w:r>
        <w:t>MRDC</w:t>
      </w:r>
      <w:r>
        <w:tab/>
        <w:t xml:space="preserve">Multi-Radio Dual </w:t>
      </w:r>
      <w:r w:rsidR="009769D1">
        <w:t>Connectivity</w:t>
      </w:r>
    </w:p>
    <w:p w14:paraId="6A168C2F" w14:textId="0F13CBB0" w:rsidR="009769D1" w:rsidRPr="009769D1" w:rsidRDefault="009769D1" w:rsidP="009769D1">
      <w:pPr>
        <w:pStyle w:val="EW"/>
      </w:pPr>
      <w:ins w:id="9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47645FB5" w14:textId="77777777" w:rsidR="00273DB1" w:rsidRDefault="00273DB1" w:rsidP="00273DB1">
      <w:pPr>
        <w:pStyle w:val="EW"/>
      </w:pPr>
      <w:r>
        <w:t>NID</w:t>
      </w:r>
      <w:r>
        <w:tab/>
        <w:t>Network identifier</w:t>
      </w:r>
    </w:p>
    <w:p w14:paraId="70B87C11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707C85CB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7425B30E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65531918" w14:textId="77777777" w:rsidR="00273DB1" w:rsidRDefault="00273DB1" w:rsidP="00273DB1">
      <w:pPr>
        <w:pStyle w:val="EW"/>
      </w:pPr>
      <w:r>
        <w:t>PNI-NPN</w:t>
      </w:r>
      <w:r>
        <w:tab/>
        <w:t>Public Network Integrated Non-Public Network</w:t>
      </w:r>
    </w:p>
    <w:p w14:paraId="3FF6950C" w14:textId="77777777" w:rsidR="00273DB1" w:rsidRDefault="00273DB1" w:rsidP="00273DB1">
      <w:pPr>
        <w:pStyle w:val="EW"/>
      </w:pPr>
      <w:r>
        <w:t>PTP</w:t>
      </w:r>
      <w:r>
        <w:tab/>
        <w:t>Point to Point</w:t>
      </w:r>
    </w:p>
    <w:p w14:paraId="71C0B357" w14:textId="77777777" w:rsidR="00273DB1" w:rsidRDefault="00273DB1" w:rsidP="00273DB1">
      <w:pPr>
        <w:pStyle w:val="EW"/>
      </w:pPr>
      <w:r>
        <w:t>PTM</w:t>
      </w:r>
      <w:r>
        <w:tab/>
        <w:t>Point to Multipoint</w:t>
      </w:r>
    </w:p>
    <w:p w14:paraId="08AD0379" w14:textId="77777777" w:rsidR="00273DB1" w:rsidRPr="00B8401F" w:rsidRDefault="00273DB1" w:rsidP="00273DB1">
      <w:pPr>
        <w:pStyle w:val="EW"/>
      </w:pPr>
      <w:r w:rsidRPr="00B8401F">
        <w:t>PWS</w:t>
      </w:r>
      <w:r w:rsidRPr="00B8401F">
        <w:tab/>
        <w:t>Public Warning System</w:t>
      </w:r>
    </w:p>
    <w:p w14:paraId="706AFDF7" w14:textId="77777777" w:rsidR="00273DB1" w:rsidRDefault="00273DB1" w:rsidP="00273DB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39DD1BC" w14:textId="77777777" w:rsidR="00273DB1" w:rsidRPr="00B8401F" w:rsidRDefault="00273DB1" w:rsidP="00273DB1">
      <w:pPr>
        <w:pStyle w:val="EW"/>
      </w:pPr>
      <w:r w:rsidRPr="00B8401F">
        <w:t>QoS</w:t>
      </w:r>
      <w:r w:rsidRPr="00B8401F">
        <w:tab/>
        <w:t>Quality of Service</w:t>
      </w:r>
    </w:p>
    <w:p w14:paraId="6883ED70" w14:textId="77777777" w:rsidR="00273DB1" w:rsidRPr="00B8401F" w:rsidRDefault="00273DB1" w:rsidP="00273DB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838E138" w14:textId="77777777" w:rsidR="00273DB1" w:rsidRPr="00B8401F" w:rsidRDefault="00273DB1" w:rsidP="00273DB1">
      <w:pPr>
        <w:pStyle w:val="EW"/>
      </w:pPr>
      <w:r w:rsidRPr="00B8401F">
        <w:t>RIM</w:t>
      </w:r>
      <w:r w:rsidRPr="00B8401F">
        <w:tab/>
        <w:t>Remote Interference Management</w:t>
      </w:r>
    </w:p>
    <w:p w14:paraId="2924DAAA" w14:textId="77777777" w:rsidR="00273DB1" w:rsidRPr="00B8401F" w:rsidRDefault="00273DB1" w:rsidP="00273DB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05E583E1" w14:textId="77777777" w:rsidR="00273DB1" w:rsidRPr="00B8401F" w:rsidRDefault="00273DB1" w:rsidP="00273DB1">
      <w:pPr>
        <w:pStyle w:val="EW"/>
      </w:pPr>
      <w:r w:rsidRPr="00B8401F">
        <w:t>RNL</w:t>
      </w:r>
      <w:r w:rsidRPr="00B8401F">
        <w:tab/>
        <w:t>Radio Network Layer</w:t>
      </w:r>
    </w:p>
    <w:p w14:paraId="5100F33A" w14:textId="77777777" w:rsidR="00273DB1" w:rsidRPr="00B8401F" w:rsidRDefault="00273DB1" w:rsidP="00273DB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C7FE385" w14:textId="77777777" w:rsidR="00273DB1" w:rsidRPr="00B8401F" w:rsidRDefault="00273DB1" w:rsidP="00273DB1">
      <w:pPr>
        <w:pStyle w:val="EW"/>
      </w:pPr>
      <w:r>
        <w:t>SA</w:t>
      </w:r>
      <w:r>
        <w:tab/>
        <w:t>Standalone</w:t>
      </w:r>
    </w:p>
    <w:p w14:paraId="41482AED" w14:textId="77777777" w:rsidR="00273DB1" w:rsidRPr="00B8401F" w:rsidRDefault="00273DB1" w:rsidP="00273DB1">
      <w:pPr>
        <w:pStyle w:val="EW"/>
      </w:pPr>
      <w:r w:rsidRPr="00B8401F">
        <w:t>SAP</w:t>
      </w:r>
      <w:r w:rsidRPr="00B8401F">
        <w:tab/>
        <w:t>Service Access Point</w:t>
      </w:r>
    </w:p>
    <w:p w14:paraId="08A39620" w14:textId="77777777" w:rsidR="00273DB1" w:rsidRDefault="00273DB1" w:rsidP="00273DB1">
      <w:pPr>
        <w:pStyle w:val="EW"/>
      </w:pPr>
      <w:r>
        <w:t>SCG</w:t>
      </w:r>
      <w:r>
        <w:tab/>
        <w:t>Secondary Cell Group</w:t>
      </w:r>
    </w:p>
    <w:p w14:paraId="06C2FCCE" w14:textId="77777777" w:rsidR="00273DB1" w:rsidRPr="00B8401F" w:rsidRDefault="00273DB1" w:rsidP="00273DB1">
      <w:pPr>
        <w:pStyle w:val="EW"/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016920A3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3915D0BA" w14:textId="77777777" w:rsidR="00273DB1" w:rsidRPr="00B8401F" w:rsidRDefault="00273DB1" w:rsidP="00273DB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4F53C4D" w14:textId="77777777" w:rsidR="00273DB1" w:rsidRPr="00B8401F" w:rsidRDefault="00273DB1" w:rsidP="00273DB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1F1714EA" w14:textId="77777777" w:rsidR="00273DB1" w:rsidRPr="00B8401F" w:rsidRDefault="00273DB1" w:rsidP="00273DB1">
      <w:pPr>
        <w:pStyle w:val="EW"/>
      </w:pPr>
      <w:r w:rsidRPr="00B8401F">
        <w:t>SMF</w:t>
      </w:r>
      <w:r w:rsidRPr="00B8401F">
        <w:tab/>
        <w:t>Session Management Function</w:t>
      </w:r>
    </w:p>
    <w:p w14:paraId="538A1EA9" w14:textId="77777777" w:rsidR="00273DB1" w:rsidRDefault="00273DB1" w:rsidP="00273DB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4C7286F" w14:textId="77777777" w:rsidR="00273DB1" w:rsidRDefault="00273DB1" w:rsidP="00273DB1">
      <w:pPr>
        <w:pStyle w:val="EW"/>
      </w:pPr>
      <w:r>
        <w:t>SNPN</w:t>
      </w:r>
      <w:r>
        <w:tab/>
        <w:t>Stand-alone Non-Public Network</w:t>
      </w:r>
    </w:p>
    <w:p w14:paraId="176731DF" w14:textId="77777777" w:rsidR="00273DB1" w:rsidRDefault="00273DB1" w:rsidP="00273DB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CF1021D" w14:textId="77777777" w:rsidR="00273DB1" w:rsidRDefault="00273DB1" w:rsidP="00273DB1">
      <w:pPr>
        <w:pStyle w:val="EW"/>
      </w:pPr>
      <w:r>
        <w:t>TCE</w:t>
      </w:r>
      <w:r>
        <w:tab/>
        <w:t>Trace Collection Entity</w:t>
      </w:r>
    </w:p>
    <w:p w14:paraId="74EB0506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772CA5FF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6E91A5B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37A4CC22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4837FB3C" w14:textId="77777777" w:rsidR="00273DB1" w:rsidRPr="00B8401F" w:rsidRDefault="00273DB1" w:rsidP="00273DB1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26AE0032" w:rsidR="008B05ED" w:rsidRDefault="00273DB1" w:rsidP="00273DB1">
      <w:pPr>
        <w:pStyle w:val="EW"/>
      </w:pPr>
      <w:r>
        <w:t>U2N</w:t>
      </w:r>
      <w:r>
        <w:tab/>
        <w:t>UE-to-Network</w:t>
      </w:r>
      <w:bookmarkStart w:id="12" w:name="_GoBack"/>
      <w:bookmarkEnd w:id="12"/>
    </w:p>
    <w:p w14:paraId="0A8E31E6" w14:textId="77777777" w:rsidR="008B05ED" w:rsidRDefault="008B05ED" w:rsidP="008B05ED">
      <w:pPr>
        <w:pStyle w:val="EW"/>
      </w:pPr>
    </w:p>
    <w:p w14:paraId="7D922CA0" w14:textId="7B4FE257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7C809E85" w14:textId="77777777" w:rsidR="00A81A26" w:rsidRPr="000562F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Author"/>
          <w:rFonts w:ascii="Arial" w:eastAsia="Times New Roman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ins w:id="1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4"/>
        <w:bookmarkEnd w:id="15"/>
        <w:bookmarkEnd w:id="16"/>
        <w:bookmarkEnd w:id="17"/>
        <w:bookmarkEnd w:id="18"/>
      </w:ins>
    </w:p>
    <w:p w14:paraId="6D4E4934" w14:textId="77777777" w:rsidR="00A81A26" w:rsidRPr="000562FA" w:rsidRDefault="00A81A26" w:rsidP="00A81A26">
      <w:pPr>
        <w:overflowPunct w:val="0"/>
        <w:autoSpaceDE w:val="0"/>
        <w:autoSpaceDN w:val="0"/>
        <w:adjustRightInd w:val="0"/>
        <w:textAlignment w:val="baseline"/>
        <w:rPr>
          <w:ins w:id="20" w:author="Author"/>
          <w:rFonts w:eastAsia="Times New Roman"/>
          <w:lang w:eastAsia="ko-KR"/>
        </w:rPr>
      </w:pPr>
      <w:ins w:id="2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6F5B3784" w14:textId="77777777" w:rsidR="00A81A26" w:rsidRPr="0050288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uthor"/>
          <w:rFonts w:ascii="Arial" w:eastAsia="Malgun Gothic" w:hAnsi="Arial"/>
          <w:b/>
          <w:lang w:eastAsia="ko-KR"/>
        </w:rPr>
      </w:pPr>
      <w:ins w:id="23" w:author="Author">
        <w:r w:rsidRPr="00581DAA">
          <w:object w:dxaOrig="10572" w:dyaOrig="5352" w14:anchorId="0A83C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45pt;height:232.3pt" o:ole="">
              <v:imagedata r:id="rId13" o:title=""/>
            </v:shape>
            <o:OLEObject Type="Embed" ProgID="Mscgen.Chart" ShapeID="_x0000_i1025" DrawAspect="Content" ObjectID="_1750593566" r:id="rId14"/>
          </w:object>
        </w:r>
      </w:ins>
    </w:p>
    <w:p w14:paraId="196DA4E3" w14:textId="77777777" w:rsidR="00A81A26" w:rsidRPr="000562FA" w:rsidRDefault="00A81A26" w:rsidP="00A81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/>
          <w:rFonts w:ascii="Arial" w:eastAsia="Times New Roman" w:hAnsi="Arial"/>
          <w:b/>
          <w:lang w:eastAsia="ko-KR"/>
        </w:rPr>
      </w:pPr>
      <w:ins w:id="25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1E5B5B87" w14:textId="77777777" w:rsidR="00A81A26" w:rsidRDefault="00A81A26" w:rsidP="00A81A26">
      <w:pPr>
        <w:pStyle w:val="B1"/>
        <w:rPr>
          <w:ins w:id="26" w:author="Author"/>
        </w:rPr>
      </w:pPr>
      <w:ins w:id="27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 xml:space="preserve">the </w:t>
        </w:r>
        <w:proofErr w:type="spellStart"/>
        <w:r w:rsidRPr="00E10651">
          <w:t>gNB</w:t>
        </w:r>
        <w:proofErr w:type="spellEnd"/>
        <w:r w:rsidRPr="00E10651">
          <w:t xml:space="preserve">-CU-CP requests the </w:t>
        </w:r>
        <w:proofErr w:type="spellStart"/>
        <w:r w:rsidRPr="00E10651">
          <w:t>gNB</w:t>
        </w:r>
        <w:proofErr w:type="spellEnd"/>
        <w:r w:rsidRPr="00E10651">
          <w:t>-CU-UP to provide MT-SDT information.</w:t>
        </w:r>
      </w:ins>
    </w:p>
    <w:p w14:paraId="31D31353" w14:textId="77777777" w:rsidR="00A81A26" w:rsidRPr="00B8401F" w:rsidRDefault="00A81A26" w:rsidP="00A81A26">
      <w:pPr>
        <w:pStyle w:val="B1"/>
        <w:rPr>
          <w:ins w:id="28" w:author="Author"/>
        </w:rPr>
      </w:pPr>
      <w:ins w:id="29" w:author="Author">
        <w:r>
          <w:t>2a-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>-CU-UP receives DL data</w:t>
        </w:r>
        <w:r>
          <w:t xml:space="preserve"> for the UE in RRC Inactive </w:t>
        </w:r>
        <w:r w:rsidRPr="00B8401F">
          <w:t>on NG-U interface.</w:t>
        </w:r>
      </w:ins>
    </w:p>
    <w:p w14:paraId="0999235C" w14:textId="77777777" w:rsidR="00A81A26" w:rsidRDefault="00A81A26" w:rsidP="00A81A26">
      <w:pPr>
        <w:pStyle w:val="B1"/>
        <w:rPr>
          <w:ins w:id="30" w:author="Author"/>
        </w:rPr>
      </w:pPr>
      <w:ins w:id="31" w:author="Author">
        <w:r>
          <w:t>2a-1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52EE297B" w14:textId="77777777" w:rsidR="00A81A26" w:rsidRDefault="00A81A26" w:rsidP="00A81A26">
      <w:pPr>
        <w:pStyle w:val="B1"/>
        <w:rPr>
          <w:ins w:id="32" w:author="Author"/>
        </w:rPr>
      </w:pPr>
      <w:ins w:id="33" w:author="Author">
        <w:r>
          <w:t xml:space="preserve">2b. The </w:t>
        </w:r>
        <w:proofErr w:type="spellStart"/>
        <w:r>
          <w:t>gNB</w:t>
        </w:r>
        <w:proofErr w:type="spellEnd"/>
        <w:r>
          <w:t>-CU-CP receives DL NAS signalling over NGAP.</w:t>
        </w:r>
      </w:ins>
    </w:p>
    <w:p w14:paraId="15BA4235" w14:textId="77777777" w:rsidR="00A81A26" w:rsidRDefault="00A81A26" w:rsidP="00A81A26">
      <w:pPr>
        <w:pStyle w:val="B1"/>
        <w:rPr>
          <w:ins w:id="34" w:author="Author"/>
        </w:rPr>
      </w:pPr>
      <w:ins w:id="35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14:paraId="258A9BA9" w14:textId="77777777" w:rsidR="00A81A26" w:rsidRDefault="00A81A26" w:rsidP="00A81A26">
      <w:pPr>
        <w:pStyle w:val="B1"/>
        <w:rPr>
          <w:ins w:id="36" w:author="Author"/>
        </w:rPr>
      </w:pPr>
      <w:ins w:id="37" w:author="Author">
        <w:r>
          <w:t>4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information is received in step 3, the </w:t>
        </w:r>
        <w:proofErr w:type="spellStart"/>
        <w:r w:rsidRPr="00E10651">
          <w:t>gNB</w:t>
        </w:r>
        <w:proofErr w:type="spellEnd"/>
        <w:r w:rsidRPr="00E10651">
          <w:t>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14:paraId="518262E8" w14:textId="77777777" w:rsidR="00A81A26" w:rsidRDefault="00A81A26" w:rsidP="00A81A26">
      <w:pPr>
        <w:pStyle w:val="B1"/>
        <w:rPr>
          <w:ins w:id="38" w:author="Author"/>
        </w:rPr>
      </w:pPr>
      <w:ins w:id="39" w:author="Author">
        <w:r>
          <w:t xml:space="preserve">5.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564CD31" w14:textId="6ECC94F0" w:rsidR="009769D1" w:rsidRPr="00F02226" w:rsidRDefault="00A81A26" w:rsidP="00A81A26">
      <w:pPr>
        <w:pStyle w:val="B1"/>
        <w:rPr>
          <w:noProof/>
          <w:lang w:eastAsia="zh-CN"/>
        </w:rPr>
      </w:pPr>
      <w:ins w:id="40" w:author="Author">
        <w:r>
          <w:rPr>
            <w:lang w:eastAsia="zh-CN"/>
          </w:rPr>
          <w:lastRenderedPageBreak/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>indicate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0E0B2" w14:textId="77777777" w:rsidR="000C5938" w:rsidRDefault="000C5938">
      <w:r>
        <w:separator/>
      </w:r>
    </w:p>
  </w:endnote>
  <w:endnote w:type="continuationSeparator" w:id="0">
    <w:p w14:paraId="6C977031" w14:textId="77777777" w:rsidR="000C5938" w:rsidRDefault="000C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2A5B4" w14:textId="77777777" w:rsidR="000C5938" w:rsidRDefault="000C5938">
      <w:r>
        <w:separator/>
      </w:r>
    </w:p>
  </w:footnote>
  <w:footnote w:type="continuationSeparator" w:id="0">
    <w:p w14:paraId="541A23A1" w14:textId="77777777" w:rsidR="000C5938" w:rsidRDefault="000C5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81DA7"/>
    <w:rsid w:val="000A6394"/>
    <w:rsid w:val="000B0A27"/>
    <w:rsid w:val="000B7FED"/>
    <w:rsid w:val="000C038A"/>
    <w:rsid w:val="000C22FE"/>
    <w:rsid w:val="000C5938"/>
    <w:rsid w:val="000C6598"/>
    <w:rsid w:val="000D171C"/>
    <w:rsid w:val="000D43F2"/>
    <w:rsid w:val="000D44B3"/>
    <w:rsid w:val="00124C93"/>
    <w:rsid w:val="001320C9"/>
    <w:rsid w:val="00145D43"/>
    <w:rsid w:val="0018443D"/>
    <w:rsid w:val="00192C46"/>
    <w:rsid w:val="00195179"/>
    <w:rsid w:val="001A08B3"/>
    <w:rsid w:val="001A7B60"/>
    <w:rsid w:val="001B52F0"/>
    <w:rsid w:val="001B5BAF"/>
    <w:rsid w:val="001B7A65"/>
    <w:rsid w:val="001C63D2"/>
    <w:rsid w:val="001C6C30"/>
    <w:rsid w:val="001E41F3"/>
    <w:rsid w:val="001F7296"/>
    <w:rsid w:val="0026004D"/>
    <w:rsid w:val="00264058"/>
    <w:rsid w:val="002640DD"/>
    <w:rsid w:val="00273DB1"/>
    <w:rsid w:val="00275D12"/>
    <w:rsid w:val="00276BA6"/>
    <w:rsid w:val="00284FEB"/>
    <w:rsid w:val="002860C4"/>
    <w:rsid w:val="0029154B"/>
    <w:rsid w:val="002B5741"/>
    <w:rsid w:val="002C5B34"/>
    <w:rsid w:val="002D2DC9"/>
    <w:rsid w:val="002E3C2A"/>
    <w:rsid w:val="002E472E"/>
    <w:rsid w:val="002E6535"/>
    <w:rsid w:val="00305409"/>
    <w:rsid w:val="003609EF"/>
    <w:rsid w:val="0036231A"/>
    <w:rsid w:val="00374DD4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153E0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656B9"/>
    <w:rsid w:val="0077165C"/>
    <w:rsid w:val="00774676"/>
    <w:rsid w:val="00792342"/>
    <w:rsid w:val="00796ECC"/>
    <w:rsid w:val="007977A8"/>
    <w:rsid w:val="007B512A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92908"/>
    <w:rsid w:val="009A5753"/>
    <w:rsid w:val="009A579D"/>
    <w:rsid w:val="009B1A2F"/>
    <w:rsid w:val="009C7D4D"/>
    <w:rsid w:val="009E0719"/>
    <w:rsid w:val="009E3297"/>
    <w:rsid w:val="009F734F"/>
    <w:rsid w:val="00A01014"/>
    <w:rsid w:val="00A246B6"/>
    <w:rsid w:val="00A43DB6"/>
    <w:rsid w:val="00A477D3"/>
    <w:rsid w:val="00A47E70"/>
    <w:rsid w:val="00A50CF0"/>
    <w:rsid w:val="00A554E4"/>
    <w:rsid w:val="00A55BA9"/>
    <w:rsid w:val="00A7671C"/>
    <w:rsid w:val="00A81A26"/>
    <w:rsid w:val="00AA2CBC"/>
    <w:rsid w:val="00AB3E1A"/>
    <w:rsid w:val="00AC5820"/>
    <w:rsid w:val="00AD1CD8"/>
    <w:rsid w:val="00B07803"/>
    <w:rsid w:val="00B11097"/>
    <w:rsid w:val="00B258BB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570F4"/>
    <w:rsid w:val="00C66BA2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A4138"/>
    <w:rsid w:val="00DB4A30"/>
    <w:rsid w:val="00DD480C"/>
    <w:rsid w:val="00DE1809"/>
    <w:rsid w:val="00DE34CF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A2E65"/>
    <w:rsid w:val="00FA7B66"/>
    <w:rsid w:val="00FB6386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50BDB-961C-4CF2-B462-3D116225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914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8</cp:revision>
  <dcterms:created xsi:type="dcterms:W3CDTF">2023-06-16T06:43:00Z</dcterms:created>
  <dcterms:modified xsi:type="dcterms:W3CDTF">2023-07-11T06:21:00Z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(3)wDWsWvM+tq+bQD62L1G9g8HGmlZYrhaY5G1D+34QAg/1l481BAAEPlh8e6jqNbIbcKRFAJvN
TS7pgzfFpLt+FTyaRQeyEQxUpw2JtTP2oCylDuTikHtf4u6S8zZ629F/pAIdWS0gZ6JtknhJ
I9BbSI7NTSKf7bxMhw6GWRd4v+fzBGU8eLj25mYvf6jYzPXfVKQvhT3hwqeqjt5uvdOjq15j
Uk7g21j4OJuUqoUXXK</vt:lpwstr>
  </property>
  <property fmtid="{D5CDD505-2E9C-101B-9397-08002B2CF9AE}" pid="3" name="_2015_ms_pID_7253431">
    <vt:lpwstr>W6pnTJzvpn+eh2W6GE/DA7hvdTXgmkui/uKHs+Gp0rEooMDenwx+XF
em3WcBfmRw+JLb2oOi5KwvSYCRrW34iq2KQxIu9UsohFQkFrTq25d+I+tOBfPBaJBlmsF95P
7vSvst+sTqtR+KyLoYHEjXJ8EvDyfMOGuS1v37PfHNIGofkLkmCHHFzQgDaGbYAeXITU6+gY
rfNl8o+Spaqgqq/x7uWD/l3BIPq3uEbJjxiv</vt:lpwstr>
  </property>
  <property fmtid="{D5CDD505-2E9C-101B-9397-08002B2CF9AE}" pid="4" name="_2015_ms_pID_7253432">
    <vt:lpwstr>sg==</vt:lpwstr>
  </property>
</Properties>
</file>